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7D6E0E90"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05CEE">
        <w:rPr>
          <w:rFonts w:hint="eastAsia"/>
          <w:b/>
          <w:i/>
          <w:noProof/>
          <w:sz w:val="28"/>
          <w:lang w:eastAsia="zh-CN"/>
        </w:rPr>
        <w:t>7930</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43B4" w:rsidR="001E41F3" w:rsidRPr="00410371" w:rsidRDefault="0098323E" w:rsidP="00F72BAA">
            <w:pPr>
              <w:pStyle w:val="CRCoverPage"/>
              <w:spacing w:after="0"/>
              <w:jc w:val="center"/>
              <w:rPr>
                <w:noProof/>
                <w:lang w:eastAsia="zh-CN"/>
              </w:rPr>
            </w:pPr>
            <w:r>
              <w:rPr>
                <w:rFonts w:hint="eastAsia"/>
                <w:b/>
                <w:noProof/>
                <w:sz w:val="28"/>
                <w:lang w:eastAsia="zh-CN"/>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AF00F" w:rsidR="001E41F3" w:rsidRPr="00410371" w:rsidRDefault="00805CE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98323E" w:rsidRDefault="001E41F3" w:rsidP="0051580D">
            <w:pPr>
              <w:pStyle w:val="CRCoverPage"/>
              <w:tabs>
                <w:tab w:val="right" w:pos="1825"/>
              </w:tabs>
              <w:spacing w:after="0"/>
              <w:jc w:val="center"/>
              <w:rPr>
                <w:noProof/>
              </w:rPr>
            </w:pPr>
            <w:r w:rsidRPr="0098323E">
              <w:rPr>
                <w:b/>
                <w:noProof/>
                <w:sz w:val="28"/>
                <w:szCs w:val="28"/>
              </w:rPr>
              <w:t>Current version:</w:t>
            </w:r>
          </w:p>
        </w:tc>
        <w:tc>
          <w:tcPr>
            <w:tcW w:w="1701" w:type="dxa"/>
            <w:shd w:val="pct30" w:color="FFFF00" w:fill="auto"/>
          </w:tcPr>
          <w:p w14:paraId="1E22D6AC" w14:textId="532599E9" w:rsidR="001E41F3" w:rsidRPr="0098323E" w:rsidRDefault="00B564E1" w:rsidP="00EE23BA">
            <w:pPr>
              <w:pStyle w:val="CRCoverPage"/>
              <w:spacing w:after="0"/>
              <w:jc w:val="center"/>
              <w:rPr>
                <w:noProof/>
                <w:sz w:val="28"/>
              </w:rPr>
            </w:pPr>
            <w:r w:rsidRPr="0098323E">
              <w:rPr>
                <w:rFonts w:hint="eastAsia"/>
                <w:b/>
                <w:noProof/>
                <w:sz w:val="28"/>
                <w:lang w:eastAsia="zh-CN"/>
              </w:rPr>
              <w:t>1</w:t>
            </w:r>
            <w:r w:rsidR="007178B0" w:rsidRPr="0098323E">
              <w:rPr>
                <w:rFonts w:hint="eastAsia"/>
                <w:b/>
                <w:noProof/>
                <w:sz w:val="28"/>
                <w:lang w:eastAsia="zh-CN"/>
              </w:rPr>
              <w:t>8.</w:t>
            </w:r>
            <w:r w:rsidR="00EE23BA" w:rsidRPr="0098323E">
              <w:rPr>
                <w:rFonts w:hint="eastAsia"/>
                <w:b/>
                <w:noProof/>
                <w:sz w:val="28"/>
                <w:lang w:eastAsia="zh-CN"/>
              </w:rPr>
              <w:t>4</w:t>
            </w:r>
            <w:r w:rsidR="007178B0" w:rsidRPr="0098323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22F7F" w:rsidR="001E41F3" w:rsidRDefault="00CE6EAA" w:rsidP="0071366D">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71366D">
              <w:rPr>
                <w:rFonts w:hint="eastAsia"/>
                <w:lang w:eastAsia="zh-CN"/>
              </w:rPr>
              <w:t>3</w:t>
            </w:r>
            <w:r w:rsidR="00EE23BA">
              <w:rPr>
                <w:rFonts w:hint="eastAsia"/>
                <w:lang w:eastAsia="zh-CN"/>
              </w:rPr>
              <w:t xml:space="preserve"> and 17.5.</w:t>
            </w:r>
            <w:r w:rsidR="0071366D">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73DD8" w:rsidR="00B564E1" w:rsidRDefault="00CE6EAA" w:rsidP="0071366D">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71366D">
              <w:rPr>
                <w:rFonts w:hint="eastAsia"/>
                <w:noProof/>
                <w:lang w:eastAsia="zh-CN"/>
              </w:rPr>
              <w:t>3</w:t>
            </w:r>
            <w:r w:rsidR="00EE23BA">
              <w:rPr>
                <w:rFonts w:hint="eastAsia"/>
                <w:noProof/>
                <w:lang w:eastAsia="zh-CN"/>
              </w:rPr>
              <w:t xml:space="preserve"> and 17.5.</w:t>
            </w:r>
            <w:r w:rsidR="0071366D">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F383B" w:rsidR="00B564E1" w:rsidRDefault="00CE6EAA" w:rsidP="0071366D">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71366D">
              <w:rPr>
                <w:rFonts w:hint="eastAsia"/>
                <w:noProof/>
                <w:lang w:eastAsia="zh-CN"/>
              </w:rPr>
              <w:t>3</w:t>
            </w:r>
            <w:r w:rsidR="00EE23BA">
              <w:rPr>
                <w:rFonts w:hint="eastAsia"/>
                <w:noProof/>
                <w:lang w:eastAsia="zh-CN"/>
              </w:rPr>
              <w:t xml:space="preserve"> and 17.5.</w:t>
            </w:r>
            <w:r w:rsidR="0071366D">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4F635" w:rsidR="001E41F3" w:rsidRDefault="007178B0" w:rsidP="0071366D">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71366D">
              <w:rPr>
                <w:rFonts w:hint="eastAsia"/>
                <w:noProof/>
                <w:lang w:eastAsia="zh-CN"/>
              </w:rPr>
              <w:t>3</w:t>
            </w:r>
            <w:r w:rsidR="00CE6EAA">
              <w:rPr>
                <w:rFonts w:hint="eastAsia"/>
                <w:noProof/>
                <w:lang w:eastAsia="zh-CN"/>
              </w:rPr>
              <w:t>+1</w:t>
            </w:r>
            <w:r w:rsidR="00EE23BA">
              <w:rPr>
                <w:rFonts w:hint="eastAsia"/>
                <w:noProof/>
                <w:lang w:eastAsia="zh-CN"/>
              </w:rPr>
              <w:t>7.5.</w:t>
            </w:r>
            <w:r w:rsidR="0071366D">
              <w:rPr>
                <w:rFonts w:hint="eastAsia"/>
                <w:noProof/>
                <w:lang w:eastAsia="zh-CN"/>
              </w:rPr>
              <w:t>3</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3855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74CE33FA" w:rsidR="00646FB6" w:rsidRDefault="00EE23BA" w:rsidP="007178B0">
      <w:pPr>
        <w:rPr>
          <w:color w:val="FF0000"/>
          <w:sz w:val="40"/>
          <w:lang w:eastAsia="zh-CN"/>
        </w:rPr>
      </w:pPr>
      <w:r w:rsidRPr="00EE23BA">
        <w:rPr>
          <w:color w:val="FF0000"/>
          <w:sz w:val="40"/>
        </w:rPr>
        <w:lastRenderedPageBreak/>
        <w:t>Note for the editor: Please add “37.571-1 17.3.</w:t>
      </w:r>
      <w:r w:rsidR="0071366D">
        <w:rPr>
          <w:rFonts w:hint="eastAsia"/>
          <w:color w:val="FF0000"/>
          <w:sz w:val="40"/>
          <w:lang w:eastAsia="zh-CN"/>
        </w:rPr>
        <w:t>3</w:t>
      </w:r>
      <w:r w:rsidRPr="00EE23BA">
        <w:rPr>
          <w:color w:val="FF0000"/>
          <w:sz w:val="40"/>
        </w:rPr>
        <w:t>+17.5.</w:t>
      </w:r>
      <w:r w:rsidR="0071366D">
        <w:rPr>
          <w:rFonts w:hint="eastAsia"/>
          <w:color w:val="FF0000"/>
          <w:sz w:val="40"/>
          <w:lang w:eastAsia="zh-CN"/>
        </w:rPr>
        <w:t>3</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3"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CB3EF87" w:rsidR="00EE23BA" w:rsidRDefault="00EE23BA" w:rsidP="0071366D">
            <w:pPr>
              <w:pStyle w:val="TAL"/>
              <w:rPr>
                <w:ins w:id="4" w:author="CATT" w:date="2024-09-20T15:10:00Z"/>
                <w:snapToGrid w:val="0"/>
                <w:lang w:eastAsia="zh-CN"/>
              </w:rPr>
            </w:pPr>
            <w:ins w:id="5"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6" w:author="CATT" w:date="2024-09-24T16:47:00Z">
              <w:r w:rsidR="0071366D">
                <w:rPr>
                  <w:rFonts w:hint="eastAsia"/>
                  <w:snapToGrid w:val="0"/>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702CC174" w14:textId="1C07F2C6" w:rsidR="00EE23BA" w:rsidRDefault="00EE23BA" w:rsidP="00A70D0A">
            <w:pPr>
              <w:pStyle w:val="TAL"/>
              <w:rPr>
                <w:ins w:id="7" w:author="CATT" w:date="2024-09-20T15:10:00Z"/>
                <w:lang w:eastAsia="zh-CN"/>
              </w:rPr>
            </w:pPr>
            <w:ins w:id="8" w:author="CATT" w:date="2024-09-20T15:10:00Z">
              <w:r>
                <w:rPr>
                  <w:rFonts w:hint="eastAsia"/>
                  <w:lang w:eastAsia="zh-CN"/>
                </w:rPr>
                <w:t>17.3.</w:t>
              </w:r>
            </w:ins>
            <w:ins w:id="9" w:author="CATT" w:date="2024-09-24T16:47:00Z">
              <w:r w:rsidR="0071366D">
                <w:rPr>
                  <w:rFonts w:hint="eastAsia"/>
                  <w:lang w:eastAsia="zh-CN"/>
                </w:rPr>
                <w:t>3</w:t>
              </w:r>
            </w:ins>
          </w:p>
          <w:p w14:paraId="24807F01" w14:textId="3464AB38" w:rsidR="00EE23BA" w:rsidRPr="005A1A90" w:rsidRDefault="00EE23BA" w:rsidP="0071366D">
            <w:pPr>
              <w:pStyle w:val="TAL"/>
              <w:rPr>
                <w:ins w:id="10" w:author="CATT" w:date="2024-09-20T15:10:00Z"/>
                <w:lang w:eastAsia="zh-CN"/>
              </w:rPr>
            </w:pPr>
            <w:ins w:id="11" w:author="CATT" w:date="2024-09-20T15:10:00Z">
              <w:r>
                <w:rPr>
                  <w:rFonts w:hint="eastAsia"/>
                  <w:lang w:eastAsia="zh-CN"/>
                </w:rPr>
                <w:t>17.5.</w:t>
              </w:r>
            </w:ins>
            <w:ins w:id="12" w:author="CATT" w:date="2024-09-24T16:47:00Z">
              <w:r w:rsidR="0071366D">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0951F9A" w14:textId="7FB2C571" w:rsidR="00EE23BA" w:rsidRPr="005A1A90" w:rsidRDefault="00EE23BA" w:rsidP="0071366D">
            <w:pPr>
              <w:pStyle w:val="TAL"/>
              <w:rPr>
                <w:ins w:id="13" w:author="CATT" w:date="2024-09-20T15:10:00Z"/>
              </w:rPr>
            </w:pPr>
            <w:ins w:id="14" w:author="CATT" w:date="2024-09-20T15:10:00Z">
              <w:r w:rsidRPr="005A1A90">
                <w:t xml:space="preserve">“37.571-1 </w:t>
              </w:r>
              <w:r w:rsidRPr="005A1A90">
                <w:rPr>
                  <w:rFonts w:hint="eastAsia"/>
                </w:rPr>
                <w:t>17.</w:t>
              </w:r>
              <w:r>
                <w:rPr>
                  <w:rFonts w:hint="eastAsia"/>
                  <w:lang w:eastAsia="zh-CN"/>
                </w:rPr>
                <w:t>3.</w:t>
              </w:r>
            </w:ins>
            <w:ins w:id="15" w:author="CATT" w:date="2024-09-24T16:47:00Z">
              <w:r w:rsidR="0071366D">
                <w:rPr>
                  <w:rFonts w:hint="eastAsia"/>
                  <w:lang w:eastAsia="zh-CN"/>
                </w:rPr>
                <w:t>3</w:t>
              </w:r>
            </w:ins>
            <w:ins w:id="16" w:author="CATT" w:date="2024-09-20T15:10:00Z">
              <w:r w:rsidRPr="005A1A90">
                <w:rPr>
                  <w:rFonts w:hint="eastAsia"/>
                </w:rPr>
                <w:t>+17.</w:t>
              </w:r>
              <w:r>
                <w:rPr>
                  <w:rFonts w:hint="eastAsia"/>
                  <w:lang w:eastAsia="zh-CN"/>
                </w:rPr>
                <w:t>5.</w:t>
              </w:r>
            </w:ins>
            <w:ins w:id="17" w:author="CATT" w:date="2024-09-24T16:47:00Z">
              <w:r w:rsidR="0071366D">
                <w:rPr>
                  <w:rFonts w:hint="eastAsia"/>
                  <w:lang w:eastAsia="zh-CN"/>
                </w:rPr>
                <w:t>3</w:t>
              </w:r>
            </w:ins>
            <w:ins w:id="18"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84D7278" w:rsidR="00EE23BA" w:rsidRPr="0036562F" w:rsidRDefault="00EE23BA" w:rsidP="00EE23BA">
            <w:pPr>
              <w:pStyle w:val="TAL"/>
              <w:rPr>
                <w:ins w:id="19" w:author="CATT" w:date="2024-09-20T15:10:00Z"/>
                <w:lang w:eastAsia="zh-CN"/>
              </w:rPr>
            </w:pPr>
            <w:ins w:id="20"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1" w:author="CATT" w:date="2024-09-20T15:11:00Z">
              <w:r>
                <w:rPr>
                  <w:rFonts w:hint="eastAsia"/>
                  <w:lang w:eastAsia="zh-CN"/>
                </w:rPr>
                <w:t>accuracy test cases,</w:t>
              </w:r>
            </w:ins>
          </w:p>
          <w:p w14:paraId="4C69E1EE" w14:textId="77777777" w:rsidR="00EE23BA" w:rsidRPr="0036562F" w:rsidRDefault="00EE23BA" w:rsidP="00EE23BA">
            <w:pPr>
              <w:pStyle w:val="TAL"/>
              <w:rPr>
                <w:ins w:id="22" w:author="CATT" w:date="2024-09-20T15:10:00Z"/>
                <w:lang w:eastAsia="zh-CN"/>
              </w:rPr>
            </w:pPr>
            <w:ins w:id="23" w:author="CATT" w:date="2024-09-20T15:10:00Z">
              <w:r w:rsidRPr="0036562F">
                <w:rPr>
                  <w:lang w:eastAsia="zh-CN"/>
                </w:rPr>
                <w:t>Single positioning frequency layer</w:t>
              </w:r>
            </w:ins>
          </w:p>
          <w:p w14:paraId="23EA59C6" w14:textId="454400E6" w:rsidR="00EE23BA" w:rsidRDefault="00EE23BA" w:rsidP="0071366D">
            <w:pPr>
              <w:pStyle w:val="TAL"/>
              <w:rPr>
                <w:ins w:id="24" w:author="CATT" w:date="2024-09-20T15:10:00Z"/>
                <w:lang w:eastAsia="zh-CN"/>
              </w:rPr>
            </w:pPr>
            <w:ins w:id="25" w:author="CATT" w:date="2024-09-20T15:10:00Z">
              <w:r w:rsidRPr="0036562F">
                <w:rPr>
                  <w:lang w:eastAsia="zh-CN"/>
                </w:rPr>
                <w:t>FR</w:t>
              </w:r>
            </w:ins>
            <w:ins w:id="26"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89C29" w14:textId="77777777" w:rsidR="003C21E6" w:rsidRDefault="003C21E6">
      <w:r>
        <w:separator/>
      </w:r>
    </w:p>
  </w:endnote>
  <w:endnote w:type="continuationSeparator" w:id="0">
    <w:p w14:paraId="6E0DA0DF" w14:textId="77777777" w:rsidR="003C21E6" w:rsidRDefault="003C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150D0" w14:textId="77777777" w:rsidR="003C21E6" w:rsidRDefault="003C21E6">
      <w:r>
        <w:separator/>
      </w:r>
    </w:p>
  </w:footnote>
  <w:footnote w:type="continuationSeparator" w:id="0">
    <w:p w14:paraId="311A4DDC" w14:textId="77777777" w:rsidR="003C21E6" w:rsidRDefault="003C2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3414522">
    <w:abstractNumId w:val="27"/>
  </w:num>
  <w:num w:numId="2" w16cid:durableId="1056052575">
    <w:abstractNumId w:val="40"/>
  </w:num>
  <w:num w:numId="3" w16cid:durableId="1942301071">
    <w:abstractNumId w:val="45"/>
  </w:num>
  <w:num w:numId="4" w16cid:durableId="207380233">
    <w:abstractNumId w:val="17"/>
  </w:num>
  <w:num w:numId="5" w16cid:durableId="2027782066">
    <w:abstractNumId w:val="18"/>
  </w:num>
  <w:num w:numId="6" w16cid:durableId="214506521">
    <w:abstractNumId w:val="2"/>
  </w:num>
  <w:num w:numId="7" w16cid:durableId="464543480">
    <w:abstractNumId w:val="19"/>
  </w:num>
  <w:num w:numId="8" w16cid:durableId="239368317">
    <w:abstractNumId w:val="8"/>
  </w:num>
  <w:num w:numId="9" w16cid:durableId="10971430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4838392">
    <w:abstractNumId w:val="43"/>
  </w:num>
  <w:num w:numId="11" w16cid:durableId="1803814957">
    <w:abstractNumId w:val="7"/>
  </w:num>
  <w:num w:numId="12" w16cid:durableId="14135043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2237197">
    <w:abstractNumId w:val="41"/>
  </w:num>
  <w:num w:numId="14" w16cid:durableId="1497379303">
    <w:abstractNumId w:val="44"/>
  </w:num>
  <w:num w:numId="15" w16cid:durableId="1098676498">
    <w:abstractNumId w:val="12"/>
  </w:num>
  <w:num w:numId="16" w16cid:durableId="1357540736">
    <w:abstractNumId w:val="34"/>
  </w:num>
  <w:num w:numId="17" w16cid:durableId="1862627790">
    <w:abstractNumId w:val="5"/>
  </w:num>
  <w:num w:numId="18" w16cid:durableId="1283418572">
    <w:abstractNumId w:val="16"/>
  </w:num>
  <w:num w:numId="19" w16cid:durableId="922294846">
    <w:abstractNumId w:val="42"/>
  </w:num>
  <w:num w:numId="20" w16cid:durableId="630786805">
    <w:abstractNumId w:val="1"/>
  </w:num>
  <w:num w:numId="21" w16cid:durableId="1056709481">
    <w:abstractNumId w:val="0"/>
  </w:num>
  <w:num w:numId="22" w16cid:durableId="1818498966">
    <w:abstractNumId w:val="31"/>
  </w:num>
  <w:num w:numId="23" w16cid:durableId="1732338502">
    <w:abstractNumId w:val="38"/>
  </w:num>
  <w:num w:numId="24" w16cid:durableId="1378891542">
    <w:abstractNumId w:val="36"/>
  </w:num>
  <w:num w:numId="25" w16cid:durableId="798499022">
    <w:abstractNumId w:val="35"/>
  </w:num>
  <w:num w:numId="26" w16cid:durableId="11616965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0270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8900539">
    <w:abstractNumId w:val="13"/>
  </w:num>
  <w:num w:numId="29" w16cid:durableId="1780831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8530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10781">
    <w:abstractNumId w:val="25"/>
  </w:num>
  <w:num w:numId="32" w16cid:durableId="560599837">
    <w:abstractNumId w:val="6"/>
  </w:num>
  <w:num w:numId="33" w16cid:durableId="838353767">
    <w:abstractNumId w:val="23"/>
  </w:num>
  <w:num w:numId="34" w16cid:durableId="13891126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3000632">
    <w:abstractNumId w:val="3"/>
  </w:num>
  <w:num w:numId="36" w16cid:durableId="1241870511">
    <w:abstractNumId w:val="14"/>
  </w:num>
  <w:num w:numId="37" w16cid:durableId="1040738288">
    <w:abstractNumId w:val="15"/>
  </w:num>
  <w:num w:numId="38" w16cid:durableId="768550626">
    <w:abstractNumId w:val="10"/>
  </w:num>
  <w:num w:numId="39" w16cid:durableId="380979475">
    <w:abstractNumId w:val="33"/>
  </w:num>
  <w:num w:numId="40" w16cid:durableId="1845825739">
    <w:abstractNumId w:val="20"/>
  </w:num>
  <w:num w:numId="41" w16cid:durableId="1001734139">
    <w:abstractNumId w:val="32"/>
  </w:num>
  <w:num w:numId="42" w16cid:durableId="1319043124">
    <w:abstractNumId w:val="46"/>
  </w:num>
  <w:num w:numId="43" w16cid:durableId="1045638959">
    <w:abstractNumId w:val="11"/>
  </w:num>
  <w:num w:numId="44" w16cid:durableId="1061640341">
    <w:abstractNumId w:val="39"/>
  </w:num>
  <w:num w:numId="45" w16cid:durableId="1125925935">
    <w:abstractNumId w:val="21"/>
  </w:num>
  <w:num w:numId="46" w16cid:durableId="1666086413">
    <w:abstractNumId w:val="30"/>
  </w:num>
  <w:num w:numId="47" w16cid:durableId="590357225">
    <w:abstractNumId w:val="37"/>
  </w:num>
  <w:num w:numId="48" w16cid:durableId="1792283600">
    <w:abstractNumId w:val="28"/>
  </w:num>
  <w:num w:numId="49" w16cid:durableId="587269532">
    <w:abstractNumId w:val="24"/>
  </w:num>
  <w:num w:numId="50" w16cid:durableId="9799632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21E6"/>
    <w:rsid w:val="003C5239"/>
    <w:rsid w:val="003E1A36"/>
    <w:rsid w:val="00410371"/>
    <w:rsid w:val="004242F1"/>
    <w:rsid w:val="004B75B7"/>
    <w:rsid w:val="004C0CB8"/>
    <w:rsid w:val="004F6531"/>
    <w:rsid w:val="005141D9"/>
    <w:rsid w:val="0051580D"/>
    <w:rsid w:val="00547111"/>
    <w:rsid w:val="00553137"/>
    <w:rsid w:val="00583CA9"/>
    <w:rsid w:val="00592D74"/>
    <w:rsid w:val="005B51D9"/>
    <w:rsid w:val="005E2C44"/>
    <w:rsid w:val="00621188"/>
    <w:rsid w:val="006257ED"/>
    <w:rsid w:val="00644E78"/>
    <w:rsid w:val="00646FB6"/>
    <w:rsid w:val="00653DE4"/>
    <w:rsid w:val="00665C47"/>
    <w:rsid w:val="00665FBF"/>
    <w:rsid w:val="00683EA0"/>
    <w:rsid w:val="00695808"/>
    <w:rsid w:val="006B2810"/>
    <w:rsid w:val="006B46FB"/>
    <w:rsid w:val="006E21FB"/>
    <w:rsid w:val="0071366D"/>
    <w:rsid w:val="007178B0"/>
    <w:rsid w:val="00734EEC"/>
    <w:rsid w:val="00792342"/>
    <w:rsid w:val="007977A8"/>
    <w:rsid w:val="007B512A"/>
    <w:rsid w:val="007C2097"/>
    <w:rsid w:val="007D6A07"/>
    <w:rsid w:val="007E3572"/>
    <w:rsid w:val="007F7259"/>
    <w:rsid w:val="008040A8"/>
    <w:rsid w:val="00805CEE"/>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8323E"/>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1B11"/>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66DA7"/>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FC5E6-1606-4D07-AB6B-D3E02C79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2024-11-14T06:19:00Z</dcterms:created>
  <dcterms:modified xsi:type="dcterms:W3CDTF">2024-11-22T14:30:00Z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